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R4-240</w:t>
      </w:r>
      <w:r>
        <w:rPr>
          <w:rFonts w:hint="eastAsia"/>
          <w:b/>
          <w:i/>
          <w:sz w:val="28"/>
          <w:lang w:val="en-US" w:eastAsia="zh-CN"/>
        </w:rPr>
        <w:t>7929</w:t>
      </w:r>
    </w:p>
    <w:p>
      <w:pPr>
        <w:pStyle w:val="14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Fukuoka City, Fukuoka , Japan, 20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24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May, 2024</w:t>
      </w:r>
    </w:p>
    <w:p>
      <w:pPr>
        <w:pStyle w:val="21"/>
        <w:outlineLvl w:val="0"/>
        <w:rPr>
          <w:rFonts w:hint="eastAsia" w:eastAsiaTheme="minorEastAsia"/>
          <w:b/>
          <w:sz w:val="24"/>
          <w:highlight w:val="green"/>
          <w:lang w:eastAsia="zh-CN"/>
        </w:rPr>
      </w:pPr>
    </w:p>
    <w:tbl>
      <w:tblPr>
        <w:tblStyle w:val="1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1"/>
              <w:spacing w:after="0"/>
              <w:jc w:val="right"/>
              <w:rPr>
                <w:rFonts w:hint="eastAsia" w:eastAsiaTheme="minorEastAsia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.133</w:t>
            </w:r>
          </w:p>
        </w:tc>
        <w:tc>
          <w:tcPr>
            <w:tcW w:w="709" w:type="dxa"/>
          </w:tcPr>
          <w:p>
            <w:pPr>
              <w:pStyle w:val="2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4421</w:t>
            </w:r>
          </w:p>
        </w:tc>
        <w:tc>
          <w:tcPr>
            <w:tcW w:w="709" w:type="dxa"/>
          </w:tcPr>
          <w:p>
            <w:pPr>
              <w:pStyle w:val="2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1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2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0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20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20"/>
                <w:rFonts w:cs="Arial"/>
                <w:b/>
                <w:i/>
                <w:color w:val="FF0000"/>
              </w:rPr>
              <w:t>P</w:t>
            </w:r>
            <w:r>
              <w:rPr>
                <w:rStyle w:val="2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0"/>
                <w:rFonts w:cs="Arial"/>
                <w:i/>
              </w:rPr>
              <w:t>http://www.3gpp.org/Change-Requests</w:t>
            </w:r>
            <w:r>
              <w:rPr>
                <w:rStyle w:val="2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2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2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2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Big CR to TS 38.133 Correction of core requirements for NR ATG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1"/>
              <w:spacing w:after="0"/>
              <w:ind w:left="100"/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RAN4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NR_ATG</w:t>
            </w:r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1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0"/>
                <w:sz w:val="18"/>
              </w:rPr>
              <w:t>TR 21.900</w:t>
            </w:r>
            <w:r>
              <w:rPr>
                <w:rStyle w:val="2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Update ATG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RRM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core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requirements based on the endorsed CRs in RAN4#1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10bis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, including: </w:t>
            </w:r>
          </w:p>
          <w:tbl>
            <w:tblPr>
              <w:tblStyle w:val="18"/>
              <w:tblW w:w="686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58"/>
              <w:gridCol w:w="2594"/>
              <w:gridCol w:w="1380"/>
              <w:gridCol w:w="153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58" w:type="dxa"/>
                </w:tcPr>
                <w:p>
                  <w:pPr>
                    <w:spacing w:after="0"/>
                    <w:rPr>
                      <w:rFonts w:hint="default" w:ascii="Arial" w:hAnsi="Arial" w:cs="Times New Roman" w:eastAsiaTheme="minorEastAsia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Tdoc</w:t>
                  </w:r>
                </w:p>
              </w:tc>
              <w:tc>
                <w:tcPr>
                  <w:tcW w:w="2594" w:type="dxa"/>
                </w:tcPr>
                <w:p>
                  <w:pPr>
                    <w:spacing w:after="0"/>
                    <w:rPr>
                      <w:rFonts w:hint="default" w:ascii="Arial" w:hAnsi="Arial" w:cs="Times New Roman" w:eastAsiaTheme="minorEastAsia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Title</w:t>
                  </w:r>
                </w:p>
              </w:tc>
              <w:tc>
                <w:tcPr>
                  <w:tcW w:w="1380" w:type="dxa"/>
                </w:tcPr>
                <w:p>
                  <w:pPr>
                    <w:spacing w:after="0"/>
                    <w:rPr>
                      <w:rFonts w:hint="default" w:ascii="Arial" w:hAnsi="Arial" w:cs="Times New Roman" w:eastAsiaTheme="minorEastAsia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Source</w:t>
                  </w:r>
                </w:p>
              </w:tc>
              <w:tc>
                <w:tcPr>
                  <w:tcW w:w="1530" w:type="dxa"/>
                </w:tcPr>
                <w:p>
                  <w:pPr>
                    <w:spacing w:after="0"/>
                    <w:rPr>
                      <w:rFonts w:hint="default" w:ascii="Arial" w:hAnsi="Arial" w:cs="Times New Roman" w:eastAsiaTheme="minorEastAsia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Note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58" w:type="dxa"/>
                </w:tcPr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R4-2404680</w:t>
                  </w:r>
                </w:p>
              </w:tc>
              <w:tc>
                <w:tcPr>
                  <w:tcW w:w="2594" w:type="dxa"/>
                </w:tcPr>
                <w:p>
                  <w:pPr>
                    <w:spacing w:after="0"/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(NR_ATG-Core) draftCR to TS 38.133: Correction of RRM core requirements for ATG</w:t>
                  </w:r>
                </w:p>
              </w:tc>
              <w:tc>
                <w:tcPr>
                  <w:tcW w:w="1380" w:type="dxa"/>
                </w:tcPr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CMCC</w:t>
                  </w:r>
                </w:p>
              </w:tc>
              <w:tc>
                <w:tcPr>
                  <w:tcW w:w="1530" w:type="dxa"/>
                </w:tcPr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9.1D.8.2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58" w:type="dxa"/>
                </w:tcPr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R4-2404776</w:t>
                  </w:r>
                </w:p>
              </w:tc>
              <w:tc>
                <w:tcPr>
                  <w:tcW w:w="2594" w:type="dxa"/>
                </w:tcPr>
                <w:p>
                  <w:pPr>
                    <w:spacing w:after="0"/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[NR_ATG-Core] Draft CR for the TCI state indication of R18 ATG</w:t>
                  </w:r>
                </w:p>
              </w:tc>
              <w:tc>
                <w:tcPr>
                  <w:tcW w:w="1380" w:type="dxa"/>
                </w:tcPr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ZTE</w:t>
                  </w:r>
                </w:p>
              </w:tc>
              <w:tc>
                <w:tcPr>
                  <w:tcW w:w="1530" w:type="dxa"/>
                </w:tcPr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8.10D.1, 8.10D.3, 8.10D.6</w:t>
                  </w:r>
                </w:p>
              </w:tc>
            </w:tr>
          </w:tbl>
          <w:p>
            <w:pPr>
              <w:pStyle w:val="21"/>
              <w:numPr>
                <w:ilvl w:val="0"/>
                <w:numId w:val="0"/>
              </w:numPr>
              <w:spacing w:after="0"/>
              <w:rPr>
                <w:rFonts w:hint="eastAsia"/>
                <w:color w:val="00000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1"/>
              <w:numPr>
                <w:ilvl w:val="0"/>
                <w:numId w:val="0"/>
              </w:numPr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Update ATG RRM core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 xml:space="preserve">The RRM </w:t>
            </w:r>
            <w:r>
              <w:rPr>
                <w:rFonts w:hint="eastAsia"/>
                <w:lang w:val="en-US" w:eastAsia="zh-CN"/>
              </w:rPr>
              <w:t>core</w:t>
            </w:r>
            <w:r>
              <w:rPr>
                <w:rFonts w:hint="eastAsia"/>
              </w:rPr>
              <w:t xml:space="preserve"> requirements for </w:t>
            </w:r>
            <w:r>
              <w:rPr>
                <w:rFonts w:hint="eastAsia"/>
                <w:lang w:val="en-US" w:eastAsia="zh-CN"/>
              </w:rPr>
              <w:t>ATG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not correct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hint="default" w:ascii="Arial" w:hAnsi="Arial" w:cs="Times New Roman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Times New Roman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8.10D.1, 8.10D.3, 8.10D.6</w:t>
            </w:r>
            <w:r>
              <w:rPr>
                <w:rFonts w:hint="eastAsia" w:ascii="Arial" w:hAnsi="Arial" w:cs="Times New Roman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 xml:space="preserve">, </w:t>
            </w:r>
            <w:r>
              <w:rPr>
                <w:rFonts w:hint="default" w:ascii="Arial" w:hAnsi="Arial" w:cs="Times New Roman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9.1D.8.2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2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1"/>
              <w:spacing w:after="0"/>
              <w:ind w:left="99"/>
            </w:pPr>
            <w:r>
              <w:t>TS 38.5</w:t>
            </w:r>
            <w:r>
              <w:rPr>
                <w:rFonts w:hint="eastAsia"/>
                <w:lang w:eastAsia="zh-CN"/>
              </w:rPr>
              <w:t>33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1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1"/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2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jc w:val="center"/>
        <w:outlineLvl w:val="1"/>
        <w:rPr>
          <w:b/>
          <w:bCs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change&gt;</w:t>
      </w:r>
    </w:p>
    <w:p>
      <w:pPr>
        <w:pStyle w:val="3"/>
      </w:pPr>
      <w:r>
        <w:t>8.10D</w:t>
      </w:r>
      <w:r>
        <w:tab/>
      </w:r>
      <w:r>
        <w:rPr>
          <w:rFonts w:eastAsia="Malgun Gothic"/>
          <w:lang w:val="en-US"/>
        </w:rPr>
        <w:t>Active TCI state switching delay for ATG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/>
        </w:rPr>
        <w:t>8.10D.1</w:t>
      </w:r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Introduction</w:t>
      </w:r>
    </w:p>
    <w:p>
      <w:pPr>
        <w:rPr>
          <w:lang w:eastAsia="zh-CN"/>
        </w:rPr>
      </w:pPr>
      <w:r>
        <w:rPr>
          <w:lang w:eastAsia="zh-CN"/>
        </w:rPr>
        <w:t xml:space="preserve">The requirements in this clause apply for an ATG UE configured with </w:t>
      </w:r>
      <w:r>
        <w:rPr>
          <w:rFonts w:eastAsia="Malgun Gothic"/>
          <w:lang w:eastAsia="zh-CN"/>
        </w:rPr>
        <w:t xml:space="preserve">one or </w:t>
      </w:r>
      <w:r>
        <w:rPr>
          <w:lang w:eastAsia="zh-CN"/>
        </w:rPr>
        <w:t xml:space="preserve">more </w:t>
      </w:r>
      <w:r>
        <w:rPr>
          <w:rFonts w:eastAsia="Malgun Gothic"/>
          <w:lang w:eastAsia="zh-CN"/>
        </w:rPr>
        <w:t>TCI state configurations</w:t>
      </w:r>
      <w:r>
        <w:rPr>
          <w:lang w:val="en-US"/>
        </w:rPr>
        <w:t xml:space="preserve"> on </w:t>
      </w:r>
      <w:del w:id="0" w:author="ZTE" w:date="2024-03-28T17:06:50Z">
        <w:r>
          <w:rPr>
            <w:rFonts w:hint="default" w:eastAsia="Malgun Gothic"/>
            <w:lang w:val="en-US" w:eastAsia="zh-CN"/>
          </w:rPr>
          <w:delText>serving c</w:delText>
        </w:r>
      </w:del>
      <w:ins w:id="1" w:author="ZTE" w:date="2024-03-28T17:06:50Z">
        <w:r>
          <w:rPr>
            <w:rFonts w:hint="eastAsia" w:eastAsia="Malgun Gothic"/>
            <w:lang w:val="en-US" w:eastAsia="zh-CN"/>
          </w:rPr>
          <w:t>PC</w:t>
        </w:r>
      </w:ins>
      <w:r>
        <w:rPr>
          <w:rFonts w:eastAsia="Malgun Gothic"/>
          <w:lang w:val="en-US" w:eastAsia="zh-CN"/>
        </w:rPr>
        <w:t>ell</w:t>
      </w:r>
      <w:r>
        <w:rPr>
          <w:lang w:eastAsia="zh-CN"/>
        </w:rPr>
        <w:t xml:space="preserve">. The UE shall complete the switch of active </w:t>
      </w:r>
      <w:r>
        <w:rPr>
          <w:rFonts w:eastAsia="Malgun Gothic"/>
          <w:lang w:eastAsia="zh-CN"/>
        </w:rPr>
        <w:t xml:space="preserve">TCI state </w:t>
      </w:r>
      <w:r>
        <w:rPr>
          <w:lang w:eastAsia="zh-CN"/>
        </w:rPr>
        <w:t>within the delay defined in this clause.</w:t>
      </w:r>
    </w:p>
    <w:p>
      <w:pPr>
        <w:jc w:val="center"/>
        <w:outlineLvl w:val="1"/>
        <w:rPr>
          <w:b/>
          <w:bCs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 w:eastAsia="Times New Roman" w:cs="Times New Roman"/>
          <w:sz w:val="28"/>
          <w:lang w:val="en-US"/>
        </w:rPr>
      </w:pPr>
      <w:r>
        <w:rPr>
          <w:rFonts w:ascii="Arial" w:hAnsi="Arial" w:eastAsia="Times New Roman" w:cs="Times New Roman"/>
          <w:sz w:val="28"/>
          <w:lang w:val="en-US"/>
        </w:rPr>
        <w:t>8.10D.3</w:t>
      </w:r>
      <w:r>
        <w:rPr>
          <w:rFonts w:ascii="Arial" w:hAnsi="Arial" w:eastAsia="Times New Roman" w:cs="Times New Roman"/>
          <w:sz w:val="28"/>
          <w:lang w:val="en-US"/>
        </w:rPr>
        <w:tab/>
      </w:r>
      <w:r>
        <w:rPr>
          <w:rFonts w:ascii="Arial" w:hAnsi="Arial" w:eastAsia="Times New Roman" w:cs="Times New Roman"/>
          <w:sz w:val="28"/>
          <w:lang w:val="en-US"/>
        </w:rPr>
        <w:t>MAC-CE based TCI state switch delay</w:t>
      </w:r>
    </w:p>
    <w:p>
      <w:pPr>
        <w:rPr>
          <w:lang w:val="en-US" w:eastAsia="zh-CN"/>
        </w:rPr>
      </w:pPr>
      <w:r>
        <w:rPr>
          <w:rFonts w:hint="eastAsia" w:asciiTheme="minorEastAsia" w:hAnsiTheme="minorEastAsia"/>
          <w:lang w:val="en-US" w:eastAsia="zh-CN"/>
        </w:rPr>
        <w:t>U</w:t>
      </w:r>
      <w:r>
        <w:rPr>
          <w:rFonts w:eastAsia="Malgun Gothic"/>
          <w:lang w:val="en-US" w:eastAsia="zh-CN"/>
        </w:rPr>
        <w:t>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MAC-CE </w:t>
      </w:r>
      <w:ins w:id="2" w:author="ZTE" w:date="2024-03-28T10:35:01Z">
        <w:r>
          <w:rPr>
            <w:lang w:eastAsia="ko-KR"/>
          </w:rPr>
          <w:t>for indication of UE-specific PDCCH TCI state</w:t>
        </w:r>
      </w:ins>
      <w:ins w:id="3" w:author="ZTE" w:date="2024-03-28T10:35:01Z">
        <w:r>
          <w:rPr>
            <w:rFonts w:eastAsia="Malgun Gothic"/>
            <w:lang w:val="en-US" w:eastAsia="zh-CN"/>
          </w:rPr>
          <w:t xml:space="preserve"> as defined in clause </w:t>
        </w:r>
      </w:ins>
      <w:ins w:id="4" w:author="ZTE" w:date="2024-03-28T10:35:01Z">
        <w:r>
          <w:rPr>
            <w:lang w:eastAsia="ko-KR"/>
          </w:rPr>
          <w:t>6.1.3.15 of TS 38.321 [7]</w:t>
        </w:r>
      </w:ins>
      <w:del w:id="5" w:author="ZTE" w:date="2024-03-28T10:35:00Z">
        <w:r>
          <w:rPr>
            <w:rFonts w:eastAsia="Malgun Gothic"/>
            <w:lang w:val="en-US" w:eastAsia="zh-CN"/>
          </w:rPr>
          <w:delText>activation command</w:delText>
        </w:r>
      </w:del>
      <w:r>
        <w:rPr>
          <w:rFonts w:eastAsia="Malgun Gothic"/>
          <w:lang w:val="en-US" w:eastAsia="zh-CN"/>
        </w:rPr>
        <w:t xml:space="preserve"> in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</w:t>
      </w:r>
      <w:r>
        <w:rPr>
          <w:rFonts w:eastAsia="Malgun Gothic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eastAsia="Malgun Gothic"/>
          <w:lang w:val="en-US" w:eastAsia="zh-CN"/>
        </w:rPr>
        <w:t>+ 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 xml:space="preserve">first-SSB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. The UE shall be able to receive PDCCH with the old TCI state until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eastAsia="Malgun Gothic"/>
          <w:lang w:eastAsia="zh-CN"/>
        </w:rPr>
        <w:t xml:space="preserve"> </w:t>
      </w:r>
      <w:r>
        <w:rPr>
          <w:lang w:val="en-US" w:eastAsia="zh-CN"/>
        </w:rPr>
        <w:t>.</w:t>
      </w:r>
    </w:p>
    <w:p>
      <w:pPr>
        <w:rPr>
          <w:rFonts w:eastAsia="Malgun Gothic"/>
          <w:lang w:val="en-US" w:eastAsia="zh-CN"/>
        </w:rPr>
      </w:pPr>
      <w:r>
        <w:rPr>
          <w:lang w:val="en-US" w:eastAsia="zh-CN"/>
        </w:rPr>
        <w:t xml:space="preserve">Where </w:t>
      </w:r>
      <w:r>
        <w:t>T</w:t>
      </w:r>
      <w:r>
        <w:rPr>
          <w:vertAlign w:val="subscript"/>
        </w:rPr>
        <w:t>HARQ</w:t>
      </w:r>
      <w:r>
        <w:t xml:space="preserve"> is the timing between DL data transmission and acknowledgement as specified in TS 38.</w:t>
      </w:r>
      <w:r>
        <w:rPr>
          <w:rFonts w:hint="eastAsia"/>
          <w:lang w:val="en-US" w:eastAsia="zh-CN"/>
        </w:rPr>
        <w:t>213</w:t>
      </w:r>
      <w:r>
        <w:t> [</w:t>
      </w:r>
      <w:r>
        <w:rPr>
          <w:rFonts w:hint="eastAsia"/>
          <w:lang w:val="en-US" w:eastAsia="zh-CN"/>
        </w:rPr>
        <w:t>3</w:t>
      </w:r>
      <w:r>
        <w:t>]</w:t>
      </w:r>
      <w:r>
        <w:rPr>
          <w:rFonts w:eastAsia="Malgun Gothic"/>
          <w:lang w:val="en-US" w:eastAsia="zh-CN"/>
        </w:rPr>
        <w:t xml:space="preserve">; </w:t>
      </w:r>
    </w:p>
    <w:p>
      <w:pPr>
        <w:pStyle w:val="23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 xml:space="preserve">first-SSB </w:t>
      </w:r>
      <w:r>
        <w:rPr>
          <w:lang w:val="en-US" w:eastAsia="zh-CN"/>
        </w:rPr>
        <w:t>is time to first SSB transmission after MAC CE command is decoded by the UE; The SSB shall be the QCL-TypeA or QCL-TypeC to target TCI state</w:t>
      </w:r>
      <w:r>
        <w:rPr>
          <w:rFonts w:hint="eastAsia"/>
          <w:lang w:val="en-US" w:eastAsia="zh-CN"/>
        </w:rPr>
        <w:t>;</w:t>
      </w:r>
    </w:p>
    <w:p>
      <w:pPr>
        <w:pStyle w:val="23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 xml:space="preserve">SSB-proc </w:t>
      </w:r>
      <w:r>
        <w:rPr>
          <w:rFonts w:eastAsia="Malgun Gothic"/>
          <w:lang w:val="en-US" w:eastAsia="zh-CN"/>
        </w:rPr>
        <w:t xml:space="preserve">= 2 ms; </w:t>
      </w:r>
    </w:p>
    <w:p>
      <w:pPr>
        <w:pStyle w:val="23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 xml:space="preserve"> = 1 if target TCI state is not in the active TCI state list for PDSCH, 0 otherwise.</w:t>
      </w:r>
    </w:p>
    <w:p>
      <w:pPr>
        <w:jc w:val="center"/>
        <w:outlineLvl w:val="1"/>
        <w:rPr>
          <w:b/>
          <w:bCs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>
      <w:pPr>
        <w:pStyle w:val="4"/>
        <w:rPr>
          <w:lang w:val="en-US"/>
        </w:rPr>
      </w:pPr>
      <w:r>
        <w:rPr>
          <w:lang w:val="en-US"/>
        </w:rPr>
        <w:t>8.10D.6</w:t>
      </w:r>
      <w:r>
        <w:rPr>
          <w:lang w:val="en-US"/>
        </w:rPr>
        <w:tab/>
      </w:r>
      <w:r>
        <w:rPr>
          <w:lang w:val="en-US"/>
        </w:rPr>
        <w:t>Active TCI state list update delay</w:t>
      </w:r>
    </w:p>
    <w:p>
      <w:pPr>
        <w:rPr>
          <w:b/>
          <w:color w:val="0070C0"/>
          <w:sz w:val="32"/>
          <w:szCs w:val="32"/>
          <w:lang w:eastAsia="zh-CN"/>
        </w:rPr>
      </w:pPr>
      <w:r>
        <w:rPr>
          <w:rFonts w:eastAsia="Malgun Gothic"/>
          <w:lang w:val="en-US" w:eastAsia="zh-CN"/>
        </w:rPr>
        <w:t>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MAC-CE </w:t>
      </w:r>
      <w:ins w:id="6" w:author="ZTE" w:date="2024-03-28T10:38:12Z">
        <w:r>
          <w:rPr>
            <w:rFonts w:eastAsia="Malgun Gothic"/>
            <w:lang w:val="en-US" w:eastAsia="zh-CN"/>
          </w:rPr>
          <w:t xml:space="preserve">for activation/deactivation of UE-specific PDSCH TCI state as defined in clause </w:t>
        </w:r>
      </w:ins>
      <w:ins w:id="7" w:author="ZTE" w:date="2024-03-28T10:38:12Z">
        <w:r>
          <w:rPr>
            <w:lang w:eastAsia="ko-KR"/>
          </w:rPr>
          <w:t>6.1.3.14 of TS 38.321 [7]</w:t>
        </w:r>
      </w:ins>
      <w:del w:id="8" w:author="ZTE" w:date="2024-03-28T10:38:11Z">
        <w:r>
          <w:rPr>
            <w:rFonts w:eastAsia="Malgun Gothic"/>
            <w:lang w:val="en-US" w:eastAsia="zh-CN"/>
          </w:rPr>
          <w:delText>active TCI state list update</w:delText>
        </w:r>
      </w:del>
      <w:r>
        <w:rPr>
          <w:rFonts w:eastAsia="Malgun Gothic"/>
          <w:lang w:val="en-US" w:eastAsia="zh-CN"/>
        </w:rPr>
        <w:t xml:space="preserve"> at slot n</w:t>
      </w:r>
      <w:r>
        <w:rPr>
          <w:lang w:val="en-US" w:eastAsia="zh-CN"/>
        </w:rPr>
        <w:t xml:space="preserve">, UE shall be able to receive PDCCH to schedule PDSCH with the new target TCI state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eastAsia="Malgun Gothic"/>
          <w:lang w:val="en-US" w:eastAsia="zh-CN"/>
        </w:rPr>
        <w:t xml:space="preserve"> +TO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 xml:space="preserve">first-SSB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 /</w:t>
      </w:r>
      <w:r>
        <w:rPr>
          <w:i/>
          <w:lang w:val="en-US" w:eastAsia="zh-CN"/>
        </w:rPr>
        <w:t xml:space="preserve"> NR slot length</w:t>
      </w:r>
      <w:r>
        <w:rPr>
          <w:lang w:val="en-US" w:eastAsia="zh-CN"/>
        </w:rPr>
        <w:t xml:space="preserve">. Where 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r>
        <w:rPr>
          <w:lang w:val="en-US" w:eastAsia="zh-CN"/>
        </w:rPr>
        <w:t xml:space="preserve">, </w:t>
      </w:r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first-SSB,</w:t>
      </w:r>
      <w:r>
        <w:rPr>
          <w:rFonts w:eastAsia="Malgun Gothic"/>
          <w:lang w:val="en-US" w:eastAsia="zh-CN"/>
        </w:rPr>
        <w:t xml:space="preserve"> T</w:t>
      </w:r>
      <w:r>
        <w:rPr>
          <w:rFonts w:eastAsia="Malgun Gothic"/>
          <w:vertAlign w:val="subscript"/>
          <w:lang w:val="en-US" w:eastAsia="zh-CN"/>
        </w:rPr>
        <w:t xml:space="preserve">SSB-proc </w:t>
      </w:r>
      <w:r>
        <w:rPr>
          <w:rFonts w:eastAsia="Malgun Gothic"/>
          <w:lang w:val="en-US" w:eastAsia="zh-CN"/>
        </w:rPr>
        <w:t>and 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 xml:space="preserve"> are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8.10D.3.</w:t>
      </w:r>
    </w:p>
    <w:p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>
      <w:pPr>
        <w:pStyle w:val="5"/>
      </w:pPr>
      <w:r>
        <w:t>9.1D.8.2</w:t>
      </w:r>
      <w:r>
        <w:tab/>
      </w:r>
      <w:r>
        <w:t>Requirements</w:t>
      </w:r>
    </w:p>
    <w:p>
      <w:pPr>
        <w:rPr>
          <w:rFonts w:cs="v4.2.0"/>
        </w:rPr>
      </w:pPr>
      <w:r>
        <w:rPr>
          <w:rFonts w:cs="v3.7.0"/>
        </w:rPr>
        <w:t>In this clause a reporting criterion corresponds to either one event (in the case of event-based reporting), or one periodic reporting criterion (in case of periodic reporting), or one no reporting criterion (in case of no reporting)</w:t>
      </w:r>
      <w:r>
        <w:t>. For event-based reporting, each instance of event, with the same or different event identities, is counted as separate reporting criterion in Table 9.1D.8.2-1.</w:t>
      </w:r>
    </w:p>
    <w:p>
      <w:pPr>
        <w:rPr>
          <w:rFonts w:cs="v4.2.0"/>
        </w:rPr>
      </w:pPr>
      <w:r>
        <w:rPr>
          <w:rFonts w:cs="v4.2.0"/>
        </w:rPr>
        <w:t>The UE shall be able to support in parallel per category up to E</w:t>
      </w:r>
      <w:r>
        <w:rPr>
          <w:rFonts w:cs="v4.2.0"/>
          <w:vertAlign w:val="subscript"/>
        </w:rPr>
        <w:t>cat</w:t>
      </w:r>
      <w:r>
        <w:rPr>
          <w:rFonts w:cs="v4.2.0"/>
        </w:rPr>
        <w:t xml:space="preserve"> reporting criteria according to Table 9.1D.8.2-1. For the measurement categories belonging to intra-frequency, inter-frequency, the UE need not support more than the total number of reporting criteria as follows:</w:t>
      </w:r>
    </w:p>
    <w:p>
      <w:pPr>
        <w:pStyle w:val="23"/>
      </w:pPr>
      <w:r>
        <w:t>-</w:t>
      </w:r>
      <w:r>
        <w:tab/>
      </w:r>
      <w:r>
        <w:t xml:space="preserve">For UE configured with SA operation mode: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E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/>
              </w:rPr>
              <m:t>cat,SA,NR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>, where</w:t>
      </w:r>
    </w:p>
    <w:p>
      <w:pPr>
        <w:pStyle w:val="31"/>
      </w:pPr>
      <w:r>
        <w:tab/>
      </w:r>
      <w:r>
        <w:rPr>
          <w:position w:val="-14"/>
        </w:rPr>
        <w:object>
          <v:shape id="_x0000_i1025" o:spt="75" type="#_x0000_t75" style="height:14.5pt;width:103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  <w:r>
        <w:t xml:space="preserve">  is the total number of NR reporting criteria according to Table 9.1D.8.2-1, and n is the number of configured NR serving frequencies, including PCell carrier frequency.</w:t>
      </w:r>
    </w:p>
    <w:p>
      <w:pPr>
        <w:pStyle w:val="25"/>
      </w:pPr>
      <w:r>
        <w:t>Table 9.1D.8.2-1: Requirements for reporting criteria per measurement category</w:t>
      </w:r>
    </w:p>
    <w:tbl>
      <w:tblPr>
        <w:tblStyle w:val="17"/>
        <w:tblW w:w="94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5"/>
        <w:gridCol w:w="992"/>
        <w:gridCol w:w="4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395" w:type="dxa"/>
          </w:tcPr>
          <w:p>
            <w:pPr>
              <w:pStyle w:val="26"/>
              <w:rPr>
                <w:rFonts w:cs="Arial"/>
              </w:rPr>
            </w:pPr>
            <w:r>
              <w:rPr>
                <w:rFonts w:cs="v4.2.0"/>
              </w:rPr>
              <w:t>Measurement category</w:t>
            </w:r>
          </w:p>
        </w:tc>
        <w:tc>
          <w:tcPr>
            <w:tcW w:w="992" w:type="dxa"/>
          </w:tcPr>
          <w:p>
            <w:pPr>
              <w:pStyle w:val="26"/>
              <w:rPr>
                <w:rFonts w:cs="Arial"/>
              </w:rPr>
            </w:pPr>
            <w:r>
              <w:rPr>
                <w:rFonts w:cs="v4.2.0"/>
              </w:rPr>
              <w:t>E</w:t>
            </w:r>
            <w:r>
              <w:rPr>
                <w:rFonts w:cs="v4.2.0"/>
                <w:vertAlign w:val="subscript"/>
              </w:rPr>
              <w:t>cat</w:t>
            </w:r>
          </w:p>
        </w:tc>
        <w:tc>
          <w:tcPr>
            <w:tcW w:w="4094" w:type="dxa"/>
          </w:tcPr>
          <w:p>
            <w:pPr>
              <w:pStyle w:val="26"/>
              <w:rPr>
                <w:rFonts w:cs="Arial"/>
              </w:rPr>
            </w:pPr>
            <w:r>
              <w:rPr>
                <w:rFonts w:cs="v4.2.0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395" w:type="dxa"/>
          </w:tcPr>
          <w:p>
            <w:pPr>
              <w:pStyle w:val="28"/>
              <w:rPr>
                <w:rFonts w:cs="Arial"/>
              </w:rPr>
            </w:pPr>
            <w:r>
              <w:rPr>
                <w:rFonts w:cs="Arial"/>
              </w:rPr>
              <w:t>Intra-frequency</w:t>
            </w:r>
            <w:del w:id="9" w:author="CMCC-shiyuan" w:date="2024-04-08T10:32:27Z">
              <w:r>
                <w:rPr>
                  <w:rFonts w:cs="Arial"/>
                </w:rPr>
                <w:delText xml:space="preserve"> </w:delText>
              </w:r>
            </w:del>
            <w:del w:id="10" w:author="CMCC-shiyuan" w:date="2024-04-08T10:32:27Z">
              <w:r>
                <w:rPr>
                  <w:rFonts w:cs="Arial"/>
                  <w:vertAlign w:val="superscript"/>
                </w:rPr>
                <w:delText>N</w:delText>
              </w:r>
            </w:del>
            <w:del w:id="11" w:author="CMCC-shiyuan" w:date="2024-04-08T10:32:26Z">
              <w:r>
                <w:rPr>
                  <w:rFonts w:cs="Arial"/>
                  <w:vertAlign w:val="superscript"/>
                </w:rPr>
                <w:delText xml:space="preserve">ote </w:delText>
              </w:r>
            </w:del>
            <w:del w:id="12" w:author="CMCC-shiyuan" w:date="2024-04-08T10:32:25Z">
              <w:r>
                <w:rPr>
                  <w:rFonts w:cs="Arial"/>
                  <w:vertAlign w:val="superscript"/>
                </w:rPr>
                <w:delText>1,2</w:delText>
              </w:r>
            </w:del>
          </w:p>
        </w:tc>
        <w:tc>
          <w:tcPr>
            <w:tcW w:w="992" w:type="dxa"/>
          </w:tcPr>
          <w:p>
            <w:pPr>
              <w:pStyle w:val="27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4094" w:type="dxa"/>
          </w:tcPr>
          <w:p>
            <w:pPr>
              <w:pStyle w:val="28"/>
              <w:rPr>
                <w:rFonts w:cs="Arial"/>
              </w:rPr>
            </w:pPr>
            <w:r>
              <w:t>Events for any one or a combination of intra-frequency SS-RSRP, SS-RSRQ, SS-SINR,  CSI-RSRP, CSI-RSRQ, and CSI-SINR for NG-RAN intra-frequency cells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395" w:type="dxa"/>
          </w:tcPr>
          <w:p>
            <w:pPr>
              <w:pStyle w:val="28"/>
              <w:rPr>
                <w:rFonts w:cs="Arial"/>
              </w:rPr>
            </w:pPr>
            <w:r>
              <w:rPr>
                <w:rFonts w:cs="Arial"/>
              </w:rPr>
              <w:t>Inter-frequency</w:t>
            </w:r>
            <w:del w:id="13" w:author="CMCC-shiyuan" w:date="2024-04-08T10:32:30Z">
              <w:r>
                <w:rPr>
                  <w:rFonts w:cs="Arial"/>
                  <w:vertAlign w:val="superscript"/>
                </w:rPr>
                <w:delText xml:space="preserve"> No</w:delText>
              </w:r>
            </w:del>
            <w:del w:id="14" w:author="CMCC-shiyuan" w:date="2024-04-08T10:32:29Z">
              <w:r>
                <w:rPr>
                  <w:rFonts w:cs="Arial"/>
                  <w:vertAlign w:val="superscript"/>
                </w:rPr>
                <w:delText>te 2</w:delText>
              </w:r>
            </w:del>
          </w:p>
        </w:tc>
        <w:tc>
          <w:tcPr>
            <w:tcW w:w="992" w:type="dxa"/>
          </w:tcPr>
          <w:p>
            <w:pPr>
              <w:pStyle w:val="27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094" w:type="dxa"/>
          </w:tcPr>
          <w:p>
            <w:pPr>
              <w:pStyle w:val="28"/>
              <w:rPr>
                <w:rFonts w:cs="Arial"/>
              </w:rPr>
            </w:pPr>
            <w:r>
              <w:t>Events for any one or a combination of inter-frequency SS-RSRP, SS-RSRQ, SS-SINR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,</w:t>
            </w:r>
            <w:r>
              <w:t xml:space="preserve"> </w:t>
            </w:r>
            <w:r>
              <w:rPr>
                <w:rFonts w:cs="Arial"/>
              </w:rPr>
              <w:t>CSI-RSRP, CSI-RSRQ, and CSI-SINR</w:t>
            </w:r>
            <w:r>
              <w:t xml:space="preserve"> for NG-RAN inter-frequency cells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81" w:type="dxa"/>
            <w:gridSpan w:val="3"/>
          </w:tcPr>
          <w:p>
            <w:pPr>
              <w:pStyle w:val="29"/>
            </w:pPr>
            <w:r>
              <w:t>NOTE 1:</w:t>
            </w:r>
            <w:r>
              <w:tab/>
            </w:r>
            <w:ins w:id="15" w:author="CMCC-shiyuan" w:date="2024-04-08T10:32:36Z">
              <w:r>
                <w:rPr>
                  <w:rFonts w:hint="eastAsia"/>
                  <w:lang w:val="en-US" w:eastAsia="zh-CN"/>
                </w:rPr>
                <w:t>V</w:t>
              </w:r>
            </w:ins>
            <w:ins w:id="16" w:author="CMCC-shiyuan" w:date="2024-04-08T10:32:39Z">
              <w:r>
                <w:rPr>
                  <w:rFonts w:hint="eastAsia"/>
                  <w:lang w:val="en-US" w:eastAsia="zh-CN"/>
                </w:rPr>
                <w:t>oid</w:t>
              </w:r>
            </w:ins>
            <w:del w:id="17" w:author="CMCC-shiyuan" w:date="2024-04-08T10:32:43Z">
              <w:r>
                <w:rPr/>
                <w:delText xml:space="preserve">When the UE is configured with PSCell, </w:delText>
              </w:r>
            </w:del>
            <w:del w:id="18" w:author="CMCC-shiyuan" w:date="2024-04-08T10:32:43Z">
              <w:r>
                <w:rPr>
                  <w:rFonts w:cs="v4.2.0"/>
                </w:rPr>
                <w:delText>E</w:delText>
              </w:r>
            </w:del>
            <w:del w:id="19" w:author="CMCC-shiyuan" w:date="2024-04-08T10:32:43Z">
              <w:r>
                <w:rPr>
                  <w:rFonts w:cs="v4.2.0"/>
                  <w:vertAlign w:val="subscript"/>
                </w:rPr>
                <w:delText>cat</w:delText>
              </w:r>
            </w:del>
            <w:del w:id="20" w:author="CMCC-shiyuan" w:date="2024-04-08T10:32:43Z">
              <w:r>
                <w:rPr/>
                <w:delText xml:space="preserve"> for Intra-frequency is applied per corresponding NR serving frequency.</w:delText>
              </w:r>
            </w:del>
          </w:p>
        </w:tc>
      </w:tr>
    </w:tbl>
    <w:p>
      <w:pPr>
        <w:jc w:val="center"/>
        <w:outlineLvl w:val="1"/>
        <w:rPr>
          <w:rFonts w:hint="eastAsia" w:ascii="Times New Roman" w:hAnsi="Times New Roman" w:cs="Times New Roman"/>
          <w:b/>
          <w:bCs/>
          <w:highlight w:val="yellow"/>
          <w:lang w:eastAsia="zh-CN"/>
        </w:rPr>
      </w:pPr>
      <w:r>
        <w:rPr>
          <w:rFonts w:hint="eastAsia" w:ascii="Times New Roman" w:hAnsi="Times New Roman" w:cs="Times New Roman"/>
          <w:b/>
          <w:bCs/>
          <w:highlight w:val="yellow"/>
          <w:lang w:eastAsia="zh-CN"/>
        </w:rPr>
        <w:t>&lt;</w:t>
      </w:r>
      <w:r>
        <w:rPr>
          <w:rFonts w:hint="eastAsia" w:ascii="Times New Roman" w:hAnsi="Times New Roman" w:cs="Times New Roman"/>
          <w:b/>
          <w:bCs/>
          <w:highlight w:val="yellow"/>
          <w:lang w:val="en-US" w:eastAsia="zh-CN"/>
        </w:rPr>
        <w:t xml:space="preserve">End of </w:t>
      </w:r>
      <w:r>
        <w:rPr>
          <w:rFonts w:hint="eastAsia" w:ascii="Times New Roman" w:hAnsi="Times New Roman" w:cs="Times New Roman"/>
          <w:b/>
          <w:bCs/>
          <w:highlight w:val="yellow"/>
          <w:lang w:eastAsia="zh-CN"/>
        </w:rPr>
        <w:t>change</w:t>
      </w:r>
      <w:r>
        <w:rPr>
          <w:rFonts w:hint="eastAsia" w:ascii="Times New Roman" w:hAnsi="Times New Roman" w:cs="Times New Roman"/>
          <w:b/>
          <w:bCs/>
          <w:highlight w:val="yellow"/>
          <w:lang w:val="en-US" w:eastAsia="zh-CN"/>
        </w:rPr>
        <w:t>s</w:t>
      </w:r>
      <w:r>
        <w:rPr>
          <w:rFonts w:hint="eastAsia" w:ascii="Times New Roman" w:hAnsi="Times New Roman" w:cs="Times New Roman"/>
          <w:b/>
          <w:bCs/>
          <w:highlight w:val="yellow"/>
          <w:lang w:eastAsia="zh-CN"/>
        </w:rPr>
        <w:t>&gt;</w:t>
      </w:r>
    </w:p>
    <w:p>
      <w:pPr>
        <w:jc w:val="center"/>
        <w:outlineLvl w:val="1"/>
        <w:rPr>
          <w:rFonts w:hint="default" w:ascii="Times New Roman" w:hAnsi="Times New Roman" w:cs="Times New Roman"/>
          <w:b/>
          <w:bCs/>
          <w:highlight w:val="yellow"/>
          <w:lang w:val="en-US" w:eastAsia="zh-CN"/>
        </w:rPr>
      </w:pPr>
    </w:p>
    <w:p>
      <w:pPr>
        <w:jc w:val="center"/>
        <w:outlineLvl w:val="1"/>
        <w:rPr>
          <w:rFonts w:hint="eastAsia" w:ascii="Times New Roman" w:hAnsi="Times New Roman" w:cs="Times New Roman"/>
          <w:b/>
          <w:bCs/>
          <w:highlight w:val="yellow"/>
          <w:lang w:eastAsia="zh-CN"/>
        </w:rPr>
      </w:pPr>
    </w:p>
    <w:p>
      <w:pPr>
        <w:jc w:val="center"/>
        <w:rPr>
          <w:rFonts w:hint="eastAsia"/>
          <w:b/>
          <w:bCs/>
          <w:highlight w:val="yellow"/>
          <w:lang w:eastAsia="zh-CN"/>
        </w:rPr>
      </w:pPr>
    </w:p>
    <w:p>
      <w:pPr>
        <w:jc w:val="center"/>
        <w:rPr>
          <w:b/>
          <w:bCs/>
          <w:highlight w:val="yellow"/>
          <w:lang w:eastAsia="zh-CN"/>
        </w:rPr>
      </w:pPr>
    </w:p>
    <w:p>
      <w:pPr>
        <w:jc w:val="center"/>
        <w:rPr>
          <w:b/>
          <w:bCs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2064D"/>
    <w:rsid w:val="1EBE1247"/>
    <w:rsid w:val="202265FA"/>
    <w:rsid w:val="20964972"/>
    <w:rsid w:val="239D49C0"/>
    <w:rsid w:val="2434776B"/>
    <w:rsid w:val="262C23E2"/>
    <w:rsid w:val="26CD6D49"/>
    <w:rsid w:val="295976A4"/>
    <w:rsid w:val="32641127"/>
    <w:rsid w:val="36FC2FD9"/>
    <w:rsid w:val="3760216C"/>
    <w:rsid w:val="37BC186F"/>
    <w:rsid w:val="403C5512"/>
    <w:rsid w:val="45156F1B"/>
    <w:rsid w:val="4875603D"/>
    <w:rsid w:val="50DE42FC"/>
    <w:rsid w:val="526E55EE"/>
    <w:rsid w:val="54B24D05"/>
    <w:rsid w:val="57692094"/>
    <w:rsid w:val="5F1A7B73"/>
    <w:rsid w:val="663E390A"/>
    <w:rsid w:val="6DC65D76"/>
    <w:rsid w:val="6E316D2E"/>
    <w:rsid w:val="6FD5065D"/>
    <w:rsid w:val="72A2136D"/>
    <w:rsid w:val="7590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19">
    <w:name w:val="Default Paragraph Font"/>
    <w:semiHidden/>
    <w:uiPriority w:val="0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List 3"/>
    <w:basedOn w:val="10"/>
    <w:qFormat/>
    <w:uiPriority w:val="0"/>
    <w:pPr>
      <w:ind w:left="1135"/>
    </w:pPr>
  </w:style>
  <w:style w:type="paragraph" w:styleId="10">
    <w:name w:val="List 2"/>
    <w:basedOn w:val="11"/>
    <w:qFormat/>
    <w:uiPriority w:val="0"/>
    <w:pPr>
      <w:ind w:left="851"/>
    </w:pPr>
  </w:style>
  <w:style w:type="paragraph" w:styleId="11">
    <w:name w:val="List"/>
    <w:basedOn w:val="1"/>
    <w:qFormat/>
    <w:uiPriority w:val="0"/>
    <w:pPr>
      <w:ind w:left="568" w:hanging="284"/>
    </w:pPr>
  </w:style>
  <w:style w:type="paragraph" w:styleId="12">
    <w:name w:val="annotation text"/>
    <w:basedOn w:val="1"/>
    <w:qFormat/>
    <w:uiPriority w:val="99"/>
  </w:style>
  <w:style w:type="paragraph" w:styleId="13">
    <w:name w:val="Body Text"/>
    <w:basedOn w:val="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1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15">
    <w:name w:val="Subtitle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cstheme="majorBidi"/>
      <w:b/>
      <w:bCs/>
      <w:color w:val="FF0000"/>
      <w:kern w:val="28"/>
      <w:sz w:val="32"/>
      <w:szCs w:val="32"/>
      <w:lang w:eastAsia="ko-KR"/>
    </w:rPr>
  </w:style>
  <w:style w:type="paragraph" w:styleId="16">
    <w:name w:val="List 4"/>
    <w:basedOn w:val="9"/>
    <w:qFormat/>
    <w:uiPriority w:val="0"/>
    <w:pPr>
      <w:ind w:left="1418"/>
    </w:pPr>
  </w:style>
  <w:style w:type="table" w:styleId="18">
    <w:name w:val="Table Grid"/>
    <w:basedOn w:val="17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qFormat/>
    <w:uiPriority w:val="0"/>
    <w:rPr>
      <w:color w:val="0000FF"/>
      <w:u w:val="single"/>
    </w:rPr>
  </w:style>
  <w:style w:type="paragraph" w:customStyle="1" w:styleId="2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2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3">
    <w:name w:val="B1"/>
    <w:basedOn w:val="11"/>
    <w:qFormat/>
    <w:uiPriority w:val="0"/>
  </w:style>
  <w:style w:type="paragraph" w:customStyle="1" w:styleId="24">
    <w:name w:val="NO"/>
    <w:basedOn w:val="1"/>
    <w:qFormat/>
    <w:uiPriority w:val="0"/>
    <w:pPr>
      <w:keepLines/>
      <w:ind w:left="1135" w:hanging="851"/>
    </w:pPr>
  </w:style>
  <w:style w:type="paragraph" w:customStyle="1" w:styleId="2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6">
    <w:name w:val="TAH"/>
    <w:basedOn w:val="27"/>
    <w:qFormat/>
    <w:uiPriority w:val="0"/>
    <w:rPr>
      <w:b/>
    </w:rPr>
  </w:style>
  <w:style w:type="paragraph" w:customStyle="1" w:styleId="27">
    <w:name w:val="TAC"/>
    <w:basedOn w:val="28"/>
    <w:qFormat/>
    <w:uiPriority w:val="0"/>
    <w:pPr>
      <w:jc w:val="center"/>
    </w:pPr>
  </w:style>
  <w:style w:type="paragraph" w:customStyle="1" w:styleId="2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9">
    <w:name w:val="TAN"/>
    <w:basedOn w:val="28"/>
    <w:qFormat/>
    <w:uiPriority w:val="0"/>
    <w:pPr>
      <w:ind w:left="851" w:hanging="851"/>
    </w:pPr>
  </w:style>
  <w:style w:type="paragraph" w:styleId="30">
    <w:name w:val="List Paragraph"/>
    <w:basedOn w:val="1"/>
    <w:qFormat/>
    <w:uiPriority w:val="34"/>
    <w:pPr>
      <w:ind w:firstLine="420" w:firstLineChars="200"/>
    </w:pPr>
  </w:style>
  <w:style w:type="paragraph" w:customStyle="1" w:styleId="31">
    <w:name w:val="B2"/>
    <w:basedOn w:val="10"/>
    <w:qFormat/>
    <w:uiPriority w:val="0"/>
  </w:style>
  <w:style w:type="paragraph" w:customStyle="1" w:styleId="32">
    <w:name w:val="3GPP Normal Text"/>
    <w:basedOn w:val="13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paragraph" w:customStyle="1" w:styleId="33">
    <w:name w:val="B3"/>
    <w:basedOn w:val="9"/>
    <w:qFormat/>
    <w:uiPriority w:val="0"/>
  </w:style>
  <w:style w:type="paragraph" w:customStyle="1" w:styleId="34">
    <w:name w:val="B4"/>
    <w:basedOn w:val="16"/>
    <w:qFormat/>
    <w:uiPriority w:val="0"/>
  </w:style>
  <w:style w:type="character" w:customStyle="1" w:styleId="35">
    <w:name w:val="apple-converted-spac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2024-03-04T06:58:00Z</dcterms:created>
  <dc:creator>cmcc</dc:creator>
  <cp:lastModifiedBy>CMCC-shiyuan-0510</cp:lastModifiedBy>
  <dcterms:modified xsi:type="dcterms:W3CDTF">2024-05-13T06:55:37Z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6FE9F2EF9B7749B4B88A0B34CB584958</vt:lpwstr>
  </property>
</Properties>
</file>